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3E65B7D"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D05FE0">
        <w:rPr>
          <w:rFonts w:ascii="Arial" w:eastAsia="Times New Roman" w:hAnsi="Arial" w:cs="Arial"/>
          <w:sz w:val="20"/>
          <w:szCs w:val="20"/>
        </w:rPr>
        <w:t>5</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8C79D6F"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52B3D495" w:rsidR="00397CD9" w:rsidRPr="00397CD9" w:rsidRDefault="00397CD9" w:rsidP="00322186">
            <w:pPr>
              <w:spacing w:before="60" w:after="60"/>
              <w:jc w:val="both"/>
              <w:rPr>
                <w:rFonts w:ascii="Arial" w:hAnsi="Arial" w:cs="Arial"/>
                <w:color w:val="FF0000"/>
              </w:rPr>
            </w:pPr>
            <w:del w:id="0" w:author="Jurgita Latvė" w:date="2025-05-04T14:16:00Z" w16du:dateUtc="2025-05-04T11:16:00Z">
              <w:r w:rsidRPr="00397CD9" w:rsidDel="0005522D">
                <w:rPr>
                  <w:rFonts w:ascii="Arial" w:hAnsi="Arial" w:cs="Arial"/>
                  <w:color w:val="000000" w:themeColor="text1"/>
                </w:rPr>
                <w:delText>Jungtinės veiklos sutartis (jei Pasiūlymą pateikia Tiekėjų grupė)</w:delText>
              </w:r>
            </w:del>
          </w:p>
        </w:tc>
        <w:tc>
          <w:tcPr>
            <w:tcW w:w="1739" w:type="dxa"/>
            <w:vAlign w:val="center"/>
          </w:tcPr>
          <w:p w14:paraId="57C302D8" w14:textId="502EE8FF" w:rsidR="00397CD9" w:rsidRPr="00397CD9" w:rsidRDefault="00000000" w:rsidP="00322186">
            <w:pPr>
              <w:spacing w:before="60" w:after="60"/>
              <w:jc w:val="center"/>
              <w:rPr>
                <w:rFonts w:ascii="Arial" w:hAnsi="Arial" w:cs="Arial"/>
              </w:rPr>
            </w:pPr>
            <w:customXmlDelRangeStart w:id="1" w:author="Jurgita Latvė" w:date="2025-05-04T14:16:00Z"/>
            <w:sdt>
              <w:sdtPr>
                <w:rPr>
                  <w:rFonts w:ascii="Arial" w:hAnsi="Arial" w:cs="Arial"/>
                </w:rPr>
                <w:id w:val="571387929"/>
                <w:placeholder>
                  <w:docPart w:val="1D7EEB65CB0E4039809DD535FBA49D75"/>
                </w:placeholder>
                <w:dropDownList>
                  <w:listItem w:displayText="Pasirinkite" w:value="Pasirinkite"/>
                  <w:listItem w:displayText="Taip" w:value="Taip"/>
                  <w:listItem w:displayText="Ne" w:value="Ne"/>
                  <w:listItem w:displayText="Neteikiama" w:value="Neteikiama"/>
                </w:dropDownList>
              </w:sdtPr>
              <w:sdtContent>
                <w:customXmlDelRangeEnd w:id="1"/>
                <w:customXmlDelRangeStart w:id="2" w:author="Jurgita Latvė" w:date="2025-05-04T14:16:00Z"/>
              </w:sdtContent>
            </w:sdt>
            <w:customXmlDelRangeEnd w:id="2"/>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349793D1" w:rsidR="00397CD9" w:rsidRPr="00397CD9" w:rsidRDefault="00397CD9" w:rsidP="00322186">
            <w:pPr>
              <w:spacing w:before="60" w:after="60"/>
              <w:jc w:val="both"/>
              <w:rPr>
                <w:rFonts w:ascii="Arial" w:hAnsi="Arial" w:cs="Arial"/>
                <w:i/>
                <w:highlight w:val="lightGray"/>
              </w:rPr>
            </w:pPr>
            <w:del w:id="3" w:author="Jurgita Latvė" w:date="2025-05-04T14:16:00Z" w16du:dateUtc="2025-05-04T11:16:00Z">
              <w:r w:rsidRPr="00397CD9" w:rsidDel="0005522D">
                <w:rPr>
                  <w:rFonts w:ascii="Arial" w:hAnsi="Arial" w:cs="Arial"/>
                  <w:i/>
                  <w:highlight w:val="lightGray"/>
                </w:rPr>
                <w:delText>[</w:delText>
              </w:r>
              <w:r w:rsidR="00B807C3" w:rsidDel="0005522D">
                <w:rPr>
                  <w:rFonts w:ascii="Arial" w:hAnsi="Arial" w:cs="Arial"/>
                  <w:i/>
                  <w:highlight w:val="lightGray"/>
                </w:rPr>
                <w:delText>P</w:delText>
              </w:r>
              <w:r w:rsidRPr="00397CD9" w:rsidDel="0005522D">
                <w:rPr>
                  <w:rFonts w:ascii="Arial" w:hAnsi="Arial" w:cs="Arial"/>
                  <w:i/>
                  <w:highlight w:val="lightGray"/>
                </w:rPr>
                <w:delText>agrįsti šios informacijos, konkrečių dokumentų konfidencialumo atitiktį P</w:delText>
              </w:r>
              <w:r w:rsidR="00C93A5B" w:rsidDel="0005522D">
                <w:rPr>
                  <w:rFonts w:ascii="Arial" w:hAnsi="Arial" w:cs="Arial"/>
                  <w:i/>
                  <w:highlight w:val="lightGray"/>
                </w:rPr>
                <w:delText>Į</w:delText>
              </w:r>
              <w:r w:rsidRPr="00397CD9" w:rsidDel="0005522D">
                <w:rPr>
                  <w:rFonts w:ascii="Arial" w:hAnsi="Arial" w:cs="Arial"/>
                  <w:i/>
                  <w:highlight w:val="lightGray"/>
                </w:rPr>
                <w:delText xml:space="preserve"> 32 straipsnio ir CK 1.116 straipsnio 1 dalies nuostatoms ir pateikti tai pagrindžiančius dokumentus]</w:delText>
              </w:r>
            </w:del>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0D5DBD" w:rsidRDefault="00397CD9" w:rsidP="00322186">
            <w:pPr>
              <w:numPr>
                <w:ilvl w:val="0"/>
                <w:numId w:val="1"/>
              </w:numPr>
              <w:spacing w:before="60" w:after="60"/>
              <w:contextualSpacing/>
              <w:rPr>
                <w:rFonts w:ascii="Arial" w:hAnsi="Arial" w:cs="Arial"/>
              </w:rPr>
            </w:pPr>
          </w:p>
        </w:tc>
        <w:tc>
          <w:tcPr>
            <w:tcW w:w="2462" w:type="dxa"/>
            <w:vAlign w:val="center"/>
          </w:tcPr>
          <w:p w14:paraId="7772ECC5" w14:textId="6E165894" w:rsidR="00397CD9" w:rsidRPr="000D5DBD" w:rsidRDefault="00397CD9" w:rsidP="00322186">
            <w:pPr>
              <w:jc w:val="both"/>
              <w:rPr>
                <w:rFonts w:ascii="Arial" w:hAnsi="Arial" w:cs="Arial"/>
              </w:rPr>
            </w:pPr>
            <w:r w:rsidRPr="000D5DBD">
              <w:rPr>
                <w:rFonts w:ascii="Arial" w:hAnsi="Arial" w:cs="Arial"/>
              </w:rPr>
              <w:t xml:space="preserve">Tiekėjo siūlomų </w:t>
            </w:r>
            <w:r w:rsidR="000C67E2" w:rsidRPr="000D5DBD">
              <w:rPr>
                <w:rFonts w:ascii="Arial" w:hAnsi="Arial" w:cs="Arial"/>
              </w:rPr>
              <w:t>Paslaugų</w:t>
            </w:r>
            <w:r w:rsidRPr="000D5DBD">
              <w:rPr>
                <w:rFonts w:ascii="Arial" w:hAnsi="Arial" w:cs="Arial"/>
              </w:rPr>
              <w:t xml:space="preserve"> aprašymai bei sertifikatai</w:t>
            </w:r>
            <w:r w:rsidR="000C67E2" w:rsidRPr="000D5DBD">
              <w:rPr>
                <w:rFonts w:ascii="Arial" w:hAnsi="Arial" w:cs="Arial"/>
              </w:rPr>
              <w:t xml:space="preserve"> </w:t>
            </w:r>
            <w:r w:rsidRPr="000D5DBD">
              <w:rPr>
                <w:rFonts w:ascii="Arial" w:hAnsi="Arial" w:cs="Arial"/>
              </w:rPr>
              <w:t xml:space="preserve"> [jei teikiama pirkime]</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0D5DBD" w:rsidRDefault="00397CD9" w:rsidP="00322186">
            <w:pPr>
              <w:jc w:val="both"/>
              <w:rPr>
                <w:rFonts w:ascii="Arial" w:hAnsi="Arial" w:cs="Arial"/>
              </w:rPr>
            </w:pPr>
            <w:r w:rsidRPr="000D5DBD">
              <w:rPr>
                <w:rFonts w:ascii="Arial" w:hAnsi="Arial" w:cs="Arial"/>
              </w:rPr>
              <w:t>[Papildyti pagal konkrečiame pirkime tiekėjo teikiamus dokumentus]</w:t>
            </w:r>
          </w:p>
        </w:tc>
        <w:tc>
          <w:tcPr>
            <w:tcW w:w="1739" w:type="dxa"/>
            <w:vAlign w:val="center"/>
          </w:tcPr>
          <w:p w14:paraId="5720C57A" w14:textId="77777777" w:rsidR="00397CD9" w:rsidRPr="00397CD9" w:rsidRDefault="00000000"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16C8" w14:textId="77777777" w:rsidR="00563E50" w:rsidRDefault="00563E50" w:rsidP="00397CD9">
      <w:pPr>
        <w:spacing w:after="0" w:line="240" w:lineRule="auto"/>
      </w:pPr>
      <w:r>
        <w:separator/>
      </w:r>
    </w:p>
  </w:endnote>
  <w:endnote w:type="continuationSeparator" w:id="0">
    <w:p w14:paraId="11E68F3F" w14:textId="77777777" w:rsidR="00563E50" w:rsidRDefault="00563E5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B27666" w:rsidRDefault="00B27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B27666" w:rsidRDefault="00B276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9F986" w14:textId="77777777" w:rsidR="00563E50" w:rsidRDefault="00563E50" w:rsidP="00397CD9">
      <w:pPr>
        <w:spacing w:after="0" w:line="240" w:lineRule="auto"/>
      </w:pPr>
      <w:r>
        <w:separator/>
      </w:r>
    </w:p>
  </w:footnote>
  <w:footnote w:type="continuationSeparator" w:id="0">
    <w:p w14:paraId="21858A64" w14:textId="77777777" w:rsidR="00563E50" w:rsidRDefault="00563E50"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B27666" w:rsidRDefault="00B276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B27666" w:rsidRDefault="00B276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7777777" w:rsidR="00B27666"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rgita Latvė">
    <w15:presenceInfo w15:providerId="AD" w15:userId="S::Jurgita.Latve@litgrid.eu::230cee78-7145-4b54-83e1-b23f609eb1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5522D"/>
    <w:rsid w:val="00070473"/>
    <w:rsid w:val="000C67E2"/>
    <w:rsid w:val="000D5DBD"/>
    <w:rsid w:val="001F613A"/>
    <w:rsid w:val="00235EA3"/>
    <w:rsid w:val="00237A7B"/>
    <w:rsid w:val="00265B3F"/>
    <w:rsid w:val="00275532"/>
    <w:rsid w:val="002A4EF4"/>
    <w:rsid w:val="00322186"/>
    <w:rsid w:val="003332F7"/>
    <w:rsid w:val="00397CD9"/>
    <w:rsid w:val="003A54A6"/>
    <w:rsid w:val="003B7FB1"/>
    <w:rsid w:val="003C2AD9"/>
    <w:rsid w:val="003E7424"/>
    <w:rsid w:val="00481FAB"/>
    <w:rsid w:val="00487F7E"/>
    <w:rsid w:val="0050752C"/>
    <w:rsid w:val="00563E50"/>
    <w:rsid w:val="005E662F"/>
    <w:rsid w:val="00653AB3"/>
    <w:rsid w:val="0065612E"/>
    <w:rsid w:val="0068525B"/>
    <w:rsid w:val="00702CAE"/>
    <w:rsid w:val="007049D5"/>
    <w:rsid w:val="00717938"/>
    <w:rsid w:val="007375DE"/>
    <w:rsid w:val="00756223"/>
    <w:rsid w:val="007A1C66"/>
    <w:rsid w:val="00833D3A"/>
    <w:rsid w:val="008378A3"/>
    <w:rsid w:val="00854A07"/>
    <w:rsid w:val="0086074A"/>
    <w:rsid w:val="008759A9"/>
    <w:rsid w:val="008D4C5D"/>
    <w:rsid w:val="0092221B"/>
    <w:rsid w:val="009C2B2A"/>
    <w:rsid w:val="009D6C38"/>
    <w:rsid w:val="00A55EEB"/>
    <w:rsid w:val="00A84065"/>
    <w:rsid w:val="00A858F0"/>
    <w:rsid w:val="00AD1E8A"/>
    <w:rsid w:val="00AF5B60"/>
    <w:rsid w:val="00B27666"/>
    <w:rsid w:val="00B72F43"/>
    <w:rsid w:val="00B807C3"/>
    <w:rsid w:val="00B95FB7"/>
    <w:rsid w:val="00C93A5B"/>
    <w:rsid w:val="00CC722F"/>
    <w:rsid w:val="00D05FE0"/>
    <w:rsid w:val="00D21B4D"/>
    <w:rsid w:val="00D25801"/>
    <w:rsid w:val="00DF4F10"/>
    <w:rsid w:val="00E22A59"/>
    <w:rsid w:val="00F21F35"/>
    <w:rsid w:val="00F50908"/>
    <w:rsid w:val="00F57C93"/>
    <w:rsid w:val="00F90665"/>
    <w:rsid w:val="00F960D7"/>
    <w:rsid w:val="00FA39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104B1"/>
    <w:rsid w:val="00772490"/>
    <w:rsid w:val="008F7C21"/>
    <w:rsid w:val="009525C7"/>
    <w:rsid w:val="00B4297B"/>
    <w:rsid w:val="00C563BF"/>
    <w:rsid w:val="00D20BEE"/>
    <w:rsid w:val="00EC48E4"/>
    <w:rsid w:val="00ED1C3D"/>
    <w:rsid w:val="00F45474"/>
    <w:rsid w:val="00FA39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16</cp:revision>
  <dcterms:created xsi:type="dcterms:W3CDTF">2021-12-14T10:01:00Z</dcterms:created>
  <dcterms:modified xsi:type="dcterms:W3CDTF">2025-05-04T11:17:00Z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